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2538F" w14:textId="16F1F0B3" w:rsidR="001A69B7" w:rsidRPr="000A5497" w:rsidRDefault="001A69B7" w:rsidP="00E5473D">
      <w:pPr>
        <w:pStyle w:val="CRCoverPage"/>
        <w:tabs>
          <w:tab w:val="right" w:pos="9639"/>
        </w:tabs>
        <w:rPr>
          <w:b/>
          <w:noProof/>
          <w:lang w:val="en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</w:t>
      </w:r>
      <w:r w:rsidR="002F4119">
        <w:rPr>
          <w:b/>
          <w:noProof/>
          <w:sz w:val="24"/>
        </w:rPr>
        <w:t>6</w:t>
      </w:r>
      <w:r w:rsidR="008573AD">
        <w:rPr>
          <w:b/>
          <w:noProof/>
          <w:sz w:val="24"/>
        </w:rPr>
        <w:t>-e</w:t>
      </w:r>
      <w:r w:rsidR="00E97241">
        <w:rPr>
          <w:b/>
          <w:noProof/>
          <w:sz w:val="24"/>
        </w:rPr>
        <w:t xml:space="preserve">                                                            R1-</w:t>
      </w:r>
      <w:r w:rsidR="000A5497" w:rsidRPr="000A5497">
        <w:rPr>
          <w:rFonts w:eastAsia="Times New Roman" w:cs="Arial"/>
          <w:color w:val="000000"/>
          <w:sz w:val="16"/>
          <w:szCs w:val="16"/>
          <w:lang w:val="en-CN" w:eastAsia="zh-CN"/>
        </w:rPr>
        <w:t xml:space="preserve"> </w:t>
      </w:r>
      <w:r w:rsidR="008B6B7C">
        <w:rPr>
          <w:b/>
          <w:noProof/>
          <w:sz w:val="24"/>
        </w:rPr>
        <w:t>2107708</w:t>
      </w:r>
      <w:r>
        <w:rPr>
          <w:b/>
          <w:i/>
          <w:noProof/>
          <w:sz w:val="28"/>
        </w:rPr>
        <w:tab/>
      </w:r>
    </w:p>
    <w:p w14:paraId="165C86FE" w14:textId="7122E61E" w:rsidR="001A69B7" w:rsidRPr="000C3D4F" w:rsidRDefault="008573AD" w:rsidP="001A69B7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8573AD">
        <w:rPr>
          <w:rFonts w:eastAsia="MS Mincho" w:cs="Arial"/>
          <w:b/>
          <w:bCs/>
          <w:sz w:val="24"/>
          <w:szCs w:val="24"/>
          <w:lang w:eastAsia="ja-JP"/>
        </w:rPr>
        <w:t xml:space="preserve">e-Meeting, </w:t>
      </w:r>
      <w:r w:rsidR="000208F3" w:rsidRPr="000208F3">
        <w:rPr>
          <w:rFonts w:eastAsia="MS Mincho" w:cs="Arial"/>
          <w:b/>
          <w:bCs/>
          <w:sz w:val="24"/>
          <w:szCs w:val="24"/>
          <w:lang w:val="en-CN" w:eastAsia="ja-JP"/>
        </w:rPr>
        <w:t>August 16</w:t>
      </w:r>
      <w:r w:rsidR="000208F3" w:rsidRPr="000208F3">
        <w:rPr>
          <w:rFonts w:eastAsia="MS Mincho" w:cs="Arial"/>
          <w:b/>
          <w:bCs/>
          <w:sz w:val="24"/>
          <w:szCs w:val="24"/>
          <w:vertAlign w:val="superscript"/>
          <w:lang w:val="en-CN" w:eastAsia="ja-JP"/>
        </w:rPr>
        <w:t>th</w:t>
      </w:r>
      <w:r w:rsidR="000208F3" w:rsidRPr="000208F3">
        <w:rPr>
          <w:rFonts w:eastAsia="MS Mincho" w:cs="Arial"/>
          <w:b/>
          <w:bCs/>
          <w:sz w:val="24"/>
          <w:szCs w:val="24"/>
          <w:lang w:val="en-CN" w:eastAsia="ja-JP"/>
        </w:rPr>
        <w:t xml:space="preserve"> – 27</w:t>
      </w:r>
      <w:r w:rsidR="000208F3" w:rsidRPr="000208F3">
        <w:rPr>
          <w:rFonts w:eastAsia="MS Mincho" w:cs="Arial"/>
          <w:b/>
          <w:bCs/>
          <w:sz w:val="24"/>
          <w:szCs w:val="24"/>
          <w:vertAlign w:val="superscript"/>
          <w:lang w:val="en-CN" w:eastAsia="ja-JP"/>
        </w:rPr>
        <w:t>th</w:t>
      </w:r>
      <w:r w:rsidR="000208F3" w:rsidRPr="000208F3">
        <w:rPr>
          <w:rFonts w:eastAsia="MS Mincho" w:cs="Arial"/>
          <w:b/>
          <w:bCs/>
          <w:sz w:val="24"/>
          <w:szCs w:val="24"/>
          <w:lang w:val="en-CN" w:eastAsia="ja-JP"/>
        </w:rPr>
        <w:t>, 2021</w:t>
      </w:r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A5B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A5B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A5B58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3B3854FE" w:rsidR="001A69B7" w:rsidRPr="00410371" w:rsidRDefault="001A69B7" w:rsidP="003A5B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29092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A3C4C7B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52DDEBE7" w:rsidR="001A69B7" w:rsidRPr="000A5497" w:rsidRDefault="002F4119" w:rsidP="000A5497">
            <w:pPr>
              <w:pStyle w:val="CRCoverPage"/>
              <w:rPr>
                <w:b/>
                <w:noProof/>
                <w:sz w:val="28"/>
                <w:lang w:val="en-CN"/>
              </w:rPr>
            </w:pPr>
            <w:r>
              <w:rPr>
                <w:b/>
                <w:noProof/>
                <w:sz w:val="28"/>
                <w:lang w:val="en-CN"/>
              </w:rPr>
              <w:t>-</w:t>
            </w:r>
          </w:p>
        </w:tc>
        <w:tc>
          <w:tcPr>
            <w:tcW w:w="709" w:type="dxa"/>
          </w:tcPr>
          <w:p w14:paraId="51E5B243" w14:textId="77777777" w:rsidR="001A69B7" w:rsidRDefault="001A69B7" w:rsidP="003A5B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A5B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A5B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720550CD" w:rsidR="001A69B7" w:rsidRPr="00410371" w:rsidRDefault="001A69B7" w:rsidP="003A5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6A3A">
              <w:rPr>
                <w:b/>
                <w:noProof/>
                <w:sz w:val="28"/>
                <w:lang w:eastAsia="zh-CN"/>
              </w:rPr>
              <w:t>5</w:t>
            </w:r>
            <w:r w:rsidR="002F4119">
              <w:rPr>
                <w:b/>
                <w:noProof/>
                <w:sz w:val="28"/>
                <w:lang w:eastAsia="zh-CN"/>
              </w:rPr>
              <w:t>.</w:t>
            </w:r>
            <w:r w:rsidR="00CC6A3A">
              <w:rPr>
                <w:b/>
                <w:noProof/>
                <w:sz w:val="28"/>
                <w:lang w:eastAsia="zh-CN"/>
              </w:rPr>
              <w:t>14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A5B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A5B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A5B58">
        <w:tc>
          <w:tcPr>
            <w:tcW w:w="9641" w:type="dxa"/>
            <w:gridSpan w:val="9"/>
          </w:tcPr>
          <w:p w14:paraId="73069AFE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A5B58">
        <w:tc>
          <w:tcPr>
            <w:tcW w:w="2835" w:type="dxa"/>
          </w:tcPr>
          <w:p w14:paraId="05F79A6A" w14:textId="77777777" w:rsidR="001A69B7" w:rsidRDefault="001A69B7" w:rsidP="003A5B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A5B58">
        <w:tc>
          <w:tcPr>
            <w:tcW w:w="9640" w:type="dxa"/>
            <w:gridSpan w:val="11"/>
          </w:tcPr>
          <w:p w14:paraId="624EABA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A5B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380CE33F" w:rsidR="001A69B7" w:rsidRDefault="002F4119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Draft CR on </w:t>
            </w:r>
            <w:r w:rsidR="001C495C">
              <w:rPr>
                <w:rFonts w:cs="Arial"/>
                <w:color w:val="000000"/>
              </w:rPr>
              <w:t>PT-RS threshold report (</w:t>
            </w:r>
            <w:proofErr w:type="spellStart"/>
            <w:r w:rsidR="001C495C">
              <w:rPr>
                <w:rFonts w:cs="Arial"/>
                <w:color w:val="000000"/>
              </w:rPr>
              <w:t>Cat</w:t>
            </w:r>
            <w:r w:rsidR="00CC6A3A">
              <w:rPr>
                <w:rFonts w:cs="Arial"/>
                <w:color w:val="000000"/>
              </w:rPr>
              <w:t>F</w:t>
            </w:r>
            <w:proofErr w:type="spellEnd"/>
            <w:r w:rsidR="001C495C">
              <w:rPr>
                <w:rFonts w:cs="Arial"/>
                <w:color w:val="000000"/>
              </w:rPr>
              <w:t>)</w:t>
            </w:r>
          </w:p>
        </w:tc>
      </w:tr>
      <w:tr w:rsidR="001A69B7" w14:paraId="0BCF1BCA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4E56B4C8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</w:t>
            </w:r>
            <w:r w:rsidR="00B93390" w:rsidRPr="00A360E4">
              <w:rPr>
                <w:noProof/>
              </w:rPr>
              <w:t xml:space="preserve"> 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A5B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2569B3D4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</w:t>
            </w:r>
            <w:r w:rsidR="00F6454B">
              <w:t>1</w:t>
            </w:r>
            <w:r>
              <w:t>-</w:t>
            </w:r>
            <w:r w:rsidR="003A5B58">
              <w:t>0</w:t>
            </w:r>
            <w:r w:rsidR="008A2097">
              <w:t>8</w:t>
            </w:r>
            <w:r w:rsidR="003A5B58">
              <w:t>-</w:t>
            </w:r>
            <w:r w:rsidR="00F6454B">
              <w:t>06</w:t>
            </w:r>
          </w:p>
        </w:tc>
      </w:tr>
      <w:tr w:rsidR="001A69B7" w14:paraId="2E552448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A5B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1A54FE02" w:rsidR="001A69B7" w:rsidRDefault="00CC6A3A" w:rsidP="003A5B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A5B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3A43FE29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208F3">
              <w:t>5</w:t>
            </w:r>
          </w:p>
        </w:tc>
      </w:tr>
      <w:tr w:rsidR="001A69B7" w14:paraId="20B3A6EF" w14:textId="77777777" w:rsidTr="003A5B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A5B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A5B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A5B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A5B58">
        <w:tc>
          <w:tcPr>
            <w:tcW w:w="1843" w:type="dxa"/>
          </w:tcPr>
          <w:p w14:paraId="2717F166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A0AF7" w14:textId="34BD9C31" w:rsidR="00E97241" w:rsidRDefault="002F4119" w:rsidP="008A209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In current 38.</w:t>
            </w:r>
            <w:r w:rsidR="00AC542F">
              <w:rPr>
                <w:sz w:val="20"/>
                <w:szCs w:val="20"/>
                <w:lang w:val="en-US"/>
              </w:rPr>
              <w:t>214, the MCS table for DL PT-RS threshold report is defined as follows:</w:t>
            </w:r>
          </w:p>
          <w:p w14:paraId="1D4D6094" w14:textId="77777777" w:rsidR="00AC542F" w:rsidRDefault="00AC542F" w:rsidP="008A209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“</w:t>
            </w:r>
            <w:r w:rsidRPr="00AC542F">
              <w:rPr>
                <w:sz w:val="20"/>
                <w:szCs w:val="20"/>
                <w:lang w:val="en-GB"/>
              </w:rPr>
              <w:t xml:space="preserve">A UE shall report the preferred </w:t>
            </w:r>
            <w:proofErr w:type="gramStart"/>
            <w:r w:rsidRPr="00AC542F">
              <w:rPr>
                <w:sz w:val="20"/>
                <w:szCs w:val="20"/>
                <w:lang w:val="en-GB"/>
              </w:rPr>
              <w:t>MCS</w:t>
            </w:r>
            <w:proofErr w:type="gramEnd"/>
            <w:r w:rsidRPr="00AC542F">
              <w:rPr>
                <w:sz w:val="20"/>
                <w:szCs w:val="20"/>
                <w:lang w:val="en-GB"/>
              </w:rPr>
              <w:t xml:space="preserve"> and bandwidth thresholds based on the UE capability at a given carrier frequency, for each subcarrier spacing applicable to data channel at this carrier frequency, assuming the MCS table with the maximum Modulation Order as it reported to support.</w:t>
            </w:r>
            <w:r>
              <w:rPr>
                <w:sz w:val="20"/>
                <w:szCs w:val="20"/>
                <w:lang w:val="en-US"/>
              </w:rPr>
              <w:t>”</w:t>
            </w:r>
          </w:p>
          <w:p w14:paraId="65E7D7C5" w14:textId="77777777" w:rsidR="00AC542F" w:rsidRDefault="00AC542F" w:rsidP="008A2097">
            <w:pPr>
              <w:rPr>
                <w:sz w:val="20"/>
                <w:szCs w:val="20"/>
                <w:lang w:val="en-US"/>
              </w:rPr>
            </w:pPr>
          </w:p>
          <w:p w14:paraId="16E4E44E" w14:textId="02E9E054" w:rsidR="00AC542F" w:rsidRPr="00AC542F" w:rsidRDefault="00AC542F" w:rsidP="008A209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US"/>
              </w:rPr>
              <w:t>However, the same principle for UL PT-RS threshold report is missing.</w:t>
            </w:r>
          </w:p>
        </w:tc>
      </w:tr>
      <w:tr w:rsidR="001A69B7" w14:paraId="4EF69383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64DCF2CC" w:rsidR="001A69B7" w:rsidRDefault="002F4119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Clarify </w:t>
            </w:r>
            <w:r w:rsidR="00AC542F">
              <w:rPr>
                <w:rFonts w:ascii="Times New Roman" w:hAnsi="Times New Roman"/>
                <w:noProof/>
                <w:lang w:eastAsia="zh-CN"/>
              </w:rPr>
              <w:t>that a common rule for MCS table selection for PT-RS threshold report should be applied for both DL PT-RS and UL PT-RS.</w:t>
            </w:r>
          </w:p>
        </w:tc>
      </w:tr>
      <w:tr w:rsidR="001A69B7" w14:paraId="01E5E4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73539148" w:rsidR="001A69B7" w:rsidRDefault="008A209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UE behavior </w:t>
            </w:r>
            <w:r w:rsidR="00A11D62">
              <w:rPr>
                <w:rFonts w:ascii="Times New Roman" w:hAnsi="Times New Roman"/>
                <w:noProof/>
                <w:lang w:eastAsia="zh-CN"/>
              </w:rPr>
              <w:t xml:space="preserve">on </w:t>
            </w:r>
            <w:r w:rsidR="00AC542F">
              <w:rPr>
                <w:rFonts w:ascii="Times New Roman" w:hAnsi="Times New Roman"/>
                <w:noProof/>
                <w:lang w:eastAsia="zh-CN"/>
              </w:rPr>
              <w:t>UL PT-RS threshold report is unclear.</w:t>
            </w:r>
          </w:p>
        </w:tc>
      </w:tr>
      <w:tr w:rsidR="001A69B7" w14:paraId="1688147C" w14:textId="77777777" w:rsidTr="003A5B58">
        <w:tc>
          <w:tcPr>
            <w:tcW w:w="2694" w:type="dxa"/>
            <w:gridSpan w:val="2"/>
          </w:tcPr>
          <w:p w14:paraId="34F0FAEA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23D9C488" w:rsidR="001A69B7" w:rsidRDefault="00A11D62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AC542F">
              <w:rPr>
                <w:noProof/>
              </w:rPr>
              <w:t>.2.3</w:t>
            </w:r>
          </w:p>
        </w:tc>
      </w:tr>
      <w:tr w:rsidR="001A69B7" w14:paraId="561E0E2C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41BA3421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This is 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based on common understanding</w:t>
            </w:r>
            <w:r>
              <w:rPr>
                <w:rFonts w:ascii="Times New Roman" w:hAnsi="Times New Roman"/>
                <w:noProof/>
                <w:lang w:eastAsia="zh-CN"/>
              </w:rPr>
              <w:t>. So no impact on legacy gNB and UE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A69B7" w:rsidRPr="008863B9" w14:paraId="6D0F4AE3" w14:textId="77777777" w:rsidTr="003A5B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A5B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A5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E4C9EC" w14:textId="77777777" w:rsidR="008A2097" w:rsidRDefault="008A2097" w:rsidP="001A69B7">
      <w:pPr>
        <w:jc w:val="center"/>
        <w:rPr>
          <w:color w:val="FF0000"/>
          <w:sz w:val="28"/>
          <w:szCs w:val="28"/>
        </w:rPr>
      </w:pPr>
    </w:p>
    <w:p w14:paraId="07FFD61E" w14:textId="77777777" w:rsidR="00AC542F" w:rsidRPr="00AC542F" w:rsidRDefault="00AC542F" w:rsidP="00AC542F">
      <w:pPr>
        <w:pStyle w:val="Heading3"/>
        <w:rPr>
          <w:b/>
          <w:bCs/>
          <w:color w:val="000000" w:themeColor="text1"/>
        </w:rPr>
      </w:pPr>
      <w:bookmarkStart w:id="2" w:name="_Toc11352162"/>
      <w:bookmarkStart w:id="3" w:name="_Toc20318052"/>
      <w:bookmarkStart w:id="4" w:name="_Toc27299950"/>
      <w:bookmarkStart w:id="5" w:name="_Toc29673225"/>
      <w:bookmarkStart w:id="6" w:name="_Toc29673366"/>
      <w:bookmarkStart w:id="7" w:name="_Toc29674359"/>
      <w:bookmarkStart w:id="8" w:name="_Toc36645589"/>
      <w:bookmarkStart w:id="9" w:name="_Toc45810638"/>
      <w:bookmarkStart w:id="10" w:name="_Toc75165381"/>
      <w:r w:rsidRPr="00AC542F">
        <w:rPr>
          <w:b/>
          <w:bCs/>
          <w:color w:val="000000" w:themeColor="text1"/>
        </w:rPr>
        <w:t>6.2.3</w:t>
      </w:r>
      <w:r w:rsidRPr="00AC542F">
        <w:rPr>
          <w:b/>
          <w:bCs/>
          <w:color w:val="000000" w:themeColor="text1"/>
        </w:rPr>
        <w:tab/>
        <w:t>UE PT-RS transmission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13731A0" w14:textId="77777777" w:rsidR="00CC6A3A" w:rsidRPr="00B275F8" w:rsidRDefault="00CC6A3A" w:rsidP="00CC6A3A">
      <w:pPr>
        <w:rPr>
          <w:color w:val="000000" w:themeColor="text1"/>
        </w:rPr>
      </w:pPr>
      <w:r w:rsidRPr="0048482F">
        <w:rPr>
          <w:color w:val="000000"/>
        </w:rPr>
        <w:t xml:space="preserve">If a UE is </w:t>
      </w:r>
      <w:r>
        <w:rPr>
          <w:color w:val="000000"/>
        </w:rPr>
        <w:t xml:space="preserve">not </w:t>
      </w:r>
      <w:r w:rsidRPr="0048482F">
        <w:rPr>
          <w:color w:val="000000"/>
        </w:rPr>
        <w:t xml:space="preserve">configured with the higher layer </w:t>
      </w:r>
      <w:r w:rsidRPr="00D32D05">
        <w:rPr>
          <w:color w:val="000000"/>
        </w:rPr>
        <w:t xml:space="preserve">parameter </w:t>
      </w:r>
      <w:r w:rsidRPr="00D32D05">
        <w:rPr>
          <w:i/>
          <w:color w:val="000000"/>
        </w:rPr>
        <w:t>phaseTrackingRS</w:t>
      </w:r>
      <w:r>
        <w:rPr>
          <w:i/>
          <w:color w:val="000000"/>
        </w:rPr>
        <w:t xml:space="preserve"> </w:t>
      </w:r>
      <w:r w:rsidRPr="00D32D05">
        <w:rPr>
          <w:color w:val="000000"/>
        </w:rPr>
        <w:t>in</w:t>
      </w:r>
      <w:r>
        <w:rPr>
          <w:i/>
          <w:color w:val="000000"/>
        </w:rPr>
        <w:t xml:space="preserve"> </w:t>
      </w:r>
      <w:r w:rsidRPr="00D32D05">
        <w:rPr>
          <w:i/>
          <w:color w:val="000000"/>
        </w:rPr>
        <w:t>DMRS-UplinkConfig</w:t>
      </w:r>
      <w:r w:rsidRPr="0048482F">
        <w:rPr>
          <w:color w:val="000000"/>
        </w:rPr>
        <w:t>,</w:t>
      </w:r>
      <w:r>
        <w:rPr>
          <w:color w:val="000000"/>
        </w:rPr>
        <w:t xml:space="preserve"> the UE shall not transmit PT-RS.</w:t>
      </w:r>
      <w:r w:rsidRPr="00B275F8">
        <w:rPr>
          <w:color w:val="000000"/>
        </w:rPr>
        <w:t xml:space="preserve"> </w:t>
      </w:r>
      <w:r w:rsidRPr="00B275F8">
        <w:rPr>
          <w:color w:val="000000" w:themeColor="text1"/>
        </w:rPr>
        <w:t>The</w:t>
      </w:r>
      <w:r w:rsidRPr="00B275F8">
        <w:rPr>
          <w:i/>
          <w:color w:val="000000" w:themeColor="text1"/>
        </w:rPr>
        <w:t xml:space="preserve"> </w:t>
      </w:r>
      <w:r w:rsidRPr="00B275F8">
        <w:rPr>
          <w:color w:val="000000" w:themeColor="text1"/>
          <w:lang w:val="en-US"/>
        </w:rPr>
        <w:t xml:space="preserve">PTRS </w:t>
      </w:r>
      <w:r>
        <w:rPr>
          <w:color w:val="000000" w:themeColor="text1"/>
          <w:lang w:val="en-US"/>
        </w:rPr>
        <w:t>is</w:t>
      </w:r>
      <w:r w:rsidRPr="00B275F8">
        <w:rPr>
          <w:color w:val="000000" w:themeColor="text1"/>
          <w:lang w:val="en-US"/>
        </w:rPr>
        <w:t xml:space="preserve"> only present </w:t>
      </w:r>
      <w:r w:rsidRPr="00E5752A">
        <w:rPr>
          <w:color w:val="000000" w:themeColor="text1"/>
          <w:lang w:val="en-US"/>
        </w:rPr>
        <w:t>on PUSCH scheduled by PDCCH with CRC scrambled by</w:t>
      </w:r>
      <w:r w:rsidRPr="00B275F8">
        <w:rPr>
          <w:color w:val="000000" w:themeColor="text1"/>
          <w:lang w:val="en-US"/>
        </w:rPr>
        <w:t xml:space="preserve"> </w:t>
      </w:r>
      <w:r w:rsidRPr="004174B8">
        <w:rPr>
          <w:color w:val="000000" w:themeColor="text1"/>
          <w:lang w:val="en-US"/>
        </w:rPr>
        <w:t>MCS-C-RNTI</w:t>
      </w:r>
      <w:r>
        <w:rPr>
          <w:color w:val="000000" w:themeColor="text1"/>
          <w:lang w:val="en-US"/>
        </w:rPr>
        <w:t xml:space="preserve">, </w:t>
      </w:r>
      <w:r w:rsidRPr="00B275F8">
        <w:rPr>
          <w:color w:val="000000" w:themeColor="text1"/>
          <w:lang w:val="en-US"/>
        </w:rPr>
        <w:t>C-RNTI, CS-RNTI, SP-CSI-RNTI</w:t>
      </w:r>
      <w:r w:rsidRPr="00E5752A">
        <w:t xml:space="preserve"> </w:t>
      </w:r>
      <w:r w:rsidRPr="00E5752A">
        <w:rPr>
          <w:color w:val="000000" w:themeColor="text1"/>
          <w:lang w:val="en-US"/>
        </w:rPr>
        <w:t>and on PUSCH corresponding to a configured grant</w:t>
      </w:r>
      <w:r w:rsidRPr="00B275F8">
        <w:rPr>
          <w:color w:val="000000" w:themeColor="text1"/>
          <w:lang w:val="en-US"/>
        </w:rPr>
        <w:t>.</w:t>
      </w:r>
    </w:p>
    <w:p w14:paraId="7CC5EC66" w14:textId="29120381" w:rsidR="00AC542F" w:rsidRPr="00B275F8" w:rsidRDefault="00AC542F" w:rsidP="00AC542F">
      <w:pPr>
        <w:rPr>
          <w:color w:val="000000" w:themeColor="text1"/>
        </w:rPr>
      </w:pPr>
      <w:ins w:id="11" w:author="Yushu Zhang" w:date="2021-07-09T15:07:00Z">
        <w:r w:rsidRPr="00AC542F">
          <w:rPr>
            <w:color w:val="000000"/>
            <w:lang w:val="en-GB"/>
          </w:rPr>
          <w:t xml:space="preserve">A UE shall report the preferred </w:t>
        </w:r>
        <w:proofErr w:type="gramStart"/>
        <w:r w:rsidRPr="00AC542F">
          <w:rPr>
            <w:color w:val="000000"/>
            <w:lang w:val="en-GB"/>
          </w:rPr>
          <w:t>MCS</w:t>
        </w:r>
        <w:proofErr w:type="gramEnd"/>
        <w:r w:rsidRPr="00AC542F">
          <w:rPr>
            <w:color w:val="000000"/>
            <w:lang w:val="en-GB"/>
          </w:rPr>
          <w:t xml:space="preserve"> and bandwidth thresholds based on the UE capability at a given carrier frequency, for each subcarrier spacing applicable to data channel at this carrier frequency, assuming the MCS table with the maximum Modulation Order as it reported to support.</w:t>
        </w:r>
      </w:ins>
    </w:p>
    <w:p w14:paraId="1C50E7F4" w14:textId="77777777" w:rsidR="002F4119" w:rsidRDefault="002F4119"/>
    <w:sectPr w:rsidR="002F4119" w:rsidSect="003A5B5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AC924" w14:textId="77777777" w:rsidR="008218F1" w:rsidRDefault="008218F1">
      <w:r>
        <w:separator/>
      </w:r>
    </w:p>
  </w:endnote>
  <w:endnote w:type="continuationSeparator" w:id="0">
    <w:p w14:paraId="1CE06149" w14:textId="77777777" w:rsidR="008218F1" w:rsidRDefault="00821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AFEEE" w14:textId="77777777" w:rsidR="008218F1" w:rsidRDefault="008218F1">
      <w:r>
        <w:separator/>
      </w:r>
    </w:p>
  </w:footnote>
  <w:footnote w:type="continuationSeparator" w:id="0">
    <w:p w14:paraId="74A0E41C" w14:textId="77777777" w:rsidR="008218F1" w:rsidRDefault="00821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7791C" w14:textId="77777777" w:rsidR="003A5B58" w:rsidRDefault="003A5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27D6F" w14:textId="77777777" w:rsidR="003A5B58" w:rsidRDefault="003A5B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B8D45" w14:textId="77777777" w:rsidR="003A5B58" w:rsidRDefault="003A5B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41CE" w14:textId="77777777" w:rsidR="003A5B58" w:rsidRDefault="003A5B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07DD4"/>
    <w:rsid w:val="000146AF"/>
    <w:rsid w:val="000208F3"/>
    <w:rsid w:val="00063264"/>
    <w:rsid w:val="000A5497"/>
    <w:rsid w:val="000B569C"/>
    <w:rsid w:val="000C46F7"/>
    <w:rsid w:val="000D3495"/>
    <w:rsid w:val="001131EE"/>
    <w:rsid w:val="00117974"/>
    <w:rsid w:val="00134FEC"/>
    <w:rsid w:val="00146355"/>
    <w:rsid w:val="001640B5"/>
    <w:rsid w:val="00194BBD"/>
    <w:rsid w:val="001A67FC"/>
    <w:rsid w:val="001A69B7"/>
    <w:rsid w:val="001C495C"/>
    <w:rsid w:val="001D4C80"/>
    <w:rsid w:val="00201812"/>
    <w:rsid w:val="00234ED4"/>
    <w:rsid w:val="00247F3A"/>
    <w:rsid w:val="002542D9"/>
    <w:rsid w:val="00272D63"/>
    <w:rsid w:val="00290921"/>
    <w:rsid w:val="00292BB0"/>
    <w:rsid w:val="002C13FF"/>
    <w:rsid w:val="002F4119"/>
    <w:rsid w:val="002F7DC2"/>
    <w:rsid w:val="00356CB5"/>
    <w:rsid w:val="0036065A"/>
    <w:rsid w:val="003726FA"/>
    <w:rsid w:val="00382C78"/>
    <w:rsid w:val="003A5B58"/>
    <w:rsid w:val="003E274C"/>
    <w:rsid w:val="003E657A"/>
    <w:rsid w:val="003F42E5"/>
    <w:rsid w:val="00403C85"/>
    <w:rsid w:val="00406087"/>
    <w:rsid w:val="00445134"/>
    <w:rsid w:val="00446808"/>
    <w:rsid w:val="00491479"/>
    <w:rsid w:val="004C04F4"/>
    <w:rsid w:val="004C7AE5"/>
    <w:rsid w:val="005144BA"/>
    <w:rsid w:val="005C224B"/>
    <w:rsid w:val="00654E53"/>
    <w:rsid w:val="007C03EB"/>
    <w:rsid w:val="007D0DCB"/>
    <w:rsid w:val="008177D1"/>
    <w:rsid w:val="008218F1"/>
    <w:rsid w:val="008573AD"/>
    <w:rsid w:val="00864CF9"/>
    <w:rsid w:val="008944F8"/>
    <w:rsid w:val="008A2097"/>
    <w:rsid w:val="008B6B7C"/>
    <w:rsid w:val="0090718A"/>
    <w:rsid w:val="00911EFA"/>
    <w:rsid w:val="00935BE5"/>
    <w:rsid w:val="00940C86"/>
    <w:rsid w:val="00942971"/>
    <w:rsid w:val="009B7D26"/>
    <w:rsid w:val="00A11D62"/>
    <w:rsid w:val="00A919DD"/>
    <w:rsid w:val="00AC542F"/>
    <w:rsid w:val="00AD5E51"/>
    <w:rsid w:val="00AE17B2"/>
    <w:rsid w:val="00AE5039"/>
    <w:rsid w:val="00AE6A79"/>
    <w:rsid w:val="00B43290"/>
    <w:rsid w:val="00B61DB0"/>
    <w:rsid w:val="00B81BAB"/>
    <w:rsid w:val="00B93390"/>
    <w:rsid w:val="00BC7EDE"/>
    <w:rsid w:val="00BF2096"/>
    <w:rsid w:val="00C02BA0"/>
    <w:rsid w:val="00C33C91"/>
    <w:rsid w:val="00CA1301"/>
    <w:rsid w:val="00CC6A3A"/>
    <w:rsid w:val="00CD243D"/>
    <w:rsid w:val="00CE4DB8"/>
    <w:rsid w:val="00D30109"/>
    <w:rsid w:val="00D87AD8"/>
    <w:rsid w:val="00E5473D"/>
    <w:rsid w:val="00E76CAC"/>
    <w:rsid w:val="00E97241"/>
    <w:rsid w:val="00EC536B"/>
    <w:rsid w:val="00F1578C"/>
    <w:rsid w:val="00F6454B"/>
    <w:rsid w:val="00F81A61"/>
    <w:rsid w:val="00FA038B"/>
    <w:rsid w:val="00FC60DE"/>
    <w:rsid w:val="00FD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497"/>
    <w:rPr>
      <w:rFonts w:ascii="Times New Roman" w:eastAsia="Times New Roman" w:hAnsi="Times New Roman" w:cs="Times New Roman"/>
      <w:lang w:val="en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41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</w:pPr>
    <w:rPr>
      <w:rFonts w:ascii="Times" w:eastAsia="Batang" w:hAnsi="Times"/>
      <w:sz w:val="20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</w:pPr>
    <w:rPr>
      <w:rFonts w:ascii="Times" w:eastAsia="Batang" w:hAnsi="Times"/>
      <w:sz w:val="20"/>
      <w:szCs w:val="20"/>
      <w:lang w:val="en-US" w:eastAsia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spacing w:after="180"/>
      <w:ind w:left="283" w:hanging="283"/>
      <w:contextualSpacing/>
    </w:pPr>
    <w:rPr>
      <w:rFonts w:eastAsiaTheme="minorEastAsia"/>
      <w:sz w:val="20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rPr>
      <w:rFonts w:eastAsiaTheme="minorEastAsia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qFormat/>
    <w:rsid w:val="00E97241"/>
    <w:pPr>
      <w:keepNext/>
      <w:keepLines/>
      <w:jc w:val="center"/>
    </w:pPr>
    <w:rPr>
      <w:rFonts w:ascii="Arial" w:hAnsi="Arial"/>
      <w:sz w:val="18"/>
      <w:szCs w:val="20"/>
      <w:lang w:val="x-none" w:eastAsia="en-US"/>
    </w:rPr>
  </w:style>
  <w:style w:type="paragraph" w:customStyle="1" w:styleId="TH">
    <w:name w:val="TH"/>
    <w:basedOn w:val="Normal"/>
    <w:link w:val="THChar"/>
    <w:qFormat/>
    <w:rsid w:val="00E97241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paragraph" w:customStyle="1" w:styleId="B2">
    <w:name w:val="B2"/>
    <w:basedOn w:val="Normal"/>
    <w:link w:val="B2Char"/>
    <w:rsid w:val="00E97241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customStyle="1" w:styleId="NO">
    <w:name w:val="NO"/>
    <w:basedOn w:val="Normal"/>
    <w:rsid w:val="003A5B58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3A5B58"/>
    <w:rPr>
      <w:rFonts w:eastAsia="SimSun"/>
      <w:sz w:val="20"/>
      <w:szCs w:val="20"/>
      <w:lang w:val="en-GB" w:eastAsia="en-US"/>
    </w:rPr>
  </w:style>
  <w:style w:type="paragraph" w:customStyle="1" w:styleId="TAN">
    <w:name w:val="TAN"/>
    <w:basedOn w:val="Normal"/>
    <w:rsid w:val="003A5B58"/>
    <w:pPr>
      <w:keepNext/>
      <w:keepLines/>
      <w:ind w:left="851" w:hanging="851"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F411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6</cp:revision>
  <dcterms:created xsi:type="dcterms:W3CDTF">2021-07-09T07:08:00Z</dcterms:created>
  <dcterms:modified xsi:type="dcterms:W3CDTF">2021-08-06T01:14:00Z</dcterms:modified>
</cp:coreProperties>
</file>